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7D64D" w14:textId="056D3302" w:rsidR="00396D7A" w:rsidRDefault="00396D7A" w:rsidP="0039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6801462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3D090E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05348" w:rsidRPr="00905348">
        <w:rPr>
          <w:b/>
          <w:i/>
          <w:noProof/>
          <w:sz w:val="28"/>
        </w:rPr>
        <w:t>R2-2202872</w:t>
      </w:r>
    </w:p>
    <w:p w14:paraId="72953285" w14:textId="0CA5C1F9" w:rsidR="00396D7A" w:rsidRDefault="0083332A" w:rsidP="00396D7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96D7A">
          <w:rPr>
            <w:b/>
            <w:noProof/>
            <w:sz w:val="24"/>
          </w:rPr>
          <w:t>Electronic Meeting</w:t>
        </w:r>
      </w:fldSimple>
      <w:r w:rsidR="00396D7A">
        <w:rPr>
          <w:b/>
          <w:noProof/>
          <w:sz w:val="24"/>
        </w:rPr>
        <w:t xml:space="preserve">, </w:t>
      </w:r>
      <w:r w:rsidR="003D090E">
        <w:rPr>
          <w:b/>
          <w:noProof/>
          <w:sz w:val="24"/>
        </w:rPr>
        <w:t>FEB 21 – MAR 03</w:t>
      </w:r>
      <w:r w:rsidR="00396D7A" w:rsidRPr="00396D7A">
        <w:rPr>
          <w:b/>
          <w:noProof/>
          <w:sz w:val="24"/>
        </w:rPr>
        <w:t>, 202</w:t>
      </w:r>
      <w:r w:rsidR="008B5F06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6D7A" w14:paraId="4068E6E1" w14:textId="77777777" w:rsidTr="005F6D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FFD65" w14:textId="77777777" w:rsidR="00396D7A" w:rsidRDefault="00396D7A" w:rsidP="005F6D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6D7A" w14:paraId="03119EB1" w14:textId="77777777" w:rsidTr="005F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E21C1" w14:textId="77777777" w:rsidR="00396D7A" w:rsidRDefault="00396D7A" w:rsidP="005F6D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6D7A" w14:paraId="16A08F60" w14:textId="77777777" w:rsidTr="005F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19AE8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3C603077" w14:textId="77777777" w:rsidTr="005F6DDA">
        <w:tc>
          <w:tcPr>
            <w:tcW w:w="142" w:type="dxa"/>
            <w:tcBorders>
              <w:left w:val="single" w:sz="4" w:space="0" w:color="auto"/>
            </w:tcBorders>
          </w:tcPr>
          <w:p w14:paraId="28A91F3B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1FED9A" w14:textId="77777777" w:rsidR="00396D7A" w:rsidRPr="00410371" w:rsidRDefault="0083332A" w:rsidP="005F6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6D7A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12EB1E9D" w14:textId="77777777" w:rsidR="00396D7A" w:rsidRDefault="00396D7A" w:rsidP="005F6D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0235A4" w14:textId="20021C63" w:rsidR="00396D7A" w:rsidRPr="00410371" w:rsidRDefault="00905348" w:rsidP="005F6DDA">
            <w:pPr>
              <w:pStyle w:val="CRCoverPage"/>
              <w:spacing w:after="0"/>
              <w:rPr>
                <w:noProof/>
              </w:rPr>
            </w:pPr>
            <w:r w:rsidRPr="00905348">
              <w:rPr>
                <w:b/>
                <w:noProof/>
                <w:sz w:val="28"/>
              </w:rPr>
              <w:t>2914</w:t>
            </w:r>
          </w:p>
        </w:tc>
        <w:tc>
          <w:tcPr>
            <w:tcW w:w="709" w:type="dxa"/>
          </w:tcPr>
          <w:p w14:paraId="2CD0AECB" w14:textId="77777777" w:rsidR="00396D7A" w:rsidRDefault="00396D7A" w:rsidP="005F6D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E6FE5" w14:textId="60805B25" w:rsidR="00396D7A" w:rsidRPr="00410371" w:rsidRDefault="00C150E2" w:rsidP="005F6D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78F56" w14:textId="77777777" w:rsidR="00396D7A" w:rsidRDefault="00396D7A" w:rsidP="005F6D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2CCB5" w14:textId="7B21336E" w:rsidR="00396D7A" w:rsidRPr="00410371" w:rsidRDefault="007038BA" w:rsidP="005F6D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6D7A">
              <w:rPr>
                <w:b/>
                <w:noProof/>
                <w:sz w:val="28"/>
              </w:rPr>
              <w:t>16.</w:t>
            </w:r>
            <w:r w:rsidR="008D74A1">
              <w:rPr>
                <w:b/>
                <w:noProof/>
                <w:sz w:val="28"/>
              </w:rPr>
              <w:t>7</w:t>
            </w:r>
            <w:r w:rsidR="00C150E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3F5F9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3FFC3200" w14:textId="77777777" w:rsidTr="005F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02B5B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151D4835" w14:textId="77777777" w:rsidTr="005F6D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71213" w14:textId="77777777" w:rsidR="00396D7A" w:rsidRPr="00F25D98" w:rsidRDefault="00396D7A" w:rsidP="005F6D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6D7A" w14:paraId="6F78CD53" w14:textId="77777777" w:rsidTr="005F6DDA">
        <w:tc>
          <w:tcPr>
            <w:tcW w:w="9641" w:type="dxa"/>
            <w:gridSpan w:val="9"/>
          </w:tcPr>
          <w:p w14:paraId="1F67E2E9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9CA57" w14:textId="77777777" w:rsidR="00396D7A" w:rsidRDefault="00396D7A" w:rsidP="00396D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D7A" w14:paraId="433BC3E8" w14:textId="77777777" w:rsidTr="005F6DDA">
        <w:tc>
          <w:tcPr>
            <w:tcW w:w="2835" w:type="dxa"/>
          </w:tcPr>
          <w:p w14:paraId="5D840F58" w14:textId="77777777" w:rsidR="00396D7A" w:rsidRDefault="00396D7A" w:rsidP="005F6D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D9576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6B9852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F746E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27682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E904D7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B54A4" w14:textId="3E1FDEC1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9AFBAF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635D4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D77678" w14:textId="77777777" w:rsidR="00396D7A" w:rsidRDefault="00396D7A" w:rsidP="00396D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6D7A" w14:paraId="648BD73E" w14:textId="77777777" w:rsidTr="005F6DDA">
        <w:tc>
          <w:tcPr>
            <w:tcW w:w="9640" w:type="dxa"/>
            <w:gridSpan w:val="11"/>
          </w:tcPr>
          <w:p w14:paraId="72E8B59A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C5F44E9" w14:textId="77777777" w:rsidTr="005F6D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D60EE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C6A85" w14:textId="0B1223E7" w:rsidR="00396D7A" w:rsidRDefault="0083332A" w:rsidP="005F6D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F0B2A">
                <w:t>C</w:t>
              </w:r>
              <w:r w:rsidR="00B04402">
                <w:t>onditional configuration</w:t>
              </w:r>
              <w:r w:rsidR="00A57015" w:rsidRPr="00A57015">
                <w:t xml:space="preserve"> handling </w:t>
              </w:r>
              <w:r w:rsidR="00B04402" w:rsidRPr="003D29E8">
                <w:t>upon going to RRC_IDLE</w:t>
              </w:r>
              <w:r w:rsidR="00B04402">
                <w:t xml:space="preserve"> </w:t>
              </w:r>
            </w:fldSimple>
          </w:p>
        </w:tc>
      </w:tr>
      <w:tr w:rsidR="00396D7A" w14:paraId="5E130043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7DE37B41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C59F0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FC98B8B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19FDED66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91A7A" w14:textId="25A835AA" w:rsidR="00396D7A" w:rsidRDefault="00A57015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Lenovo, Motorola Mobility</w:t>
            </w:r>
            <w:r w:rsidR="00871929">
              <w:t>, Sharp</w:t>
            </w:r>
          </w:p>
        </w:tc>
      </w:tr>
      <w:tr w:rsidR="00396D7A" w14:paraId="6F602115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01FB2971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194A4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96D7A" w14:paraId="58525ACA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55E21ABD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8A517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29921F37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6A71E5C0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7E5F2" w14:textId="76CB92C6" w:rsidR="00396D7A" w:rsidRDefault="0083332A" w:rsidP="005F6D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97F92" w:rsidRPr="00997F92">
                <w:rPr>
                  <w:noProof/>
                </w:rPr>
                <w:t>NR_Mob_enh-Core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E8D3DAC" w14:textId="77777777" w:rsidR="00396D7A" w:rsidRDefault="00396D7A" w:rsidP="005F6D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3B145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49057" w14:textId="5ED31CFB" w:rsidR="00396D7A" w:rsidRDefault="0083332A" w:rsidP="00396D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6D7A">
                <w:rPr>
                  <w:noProof/>
                </w:rPr>
                <w:t>202</w:t>
              </w:r>
              <w:r w:rsidR="00695FA0">
                <w:rPr>
                  <w:noProof/>
                </w:rPr>
                <w:t>2</w:t>
              </w:r>
              <w:r w:rsidR="00396D7A">
                <w:rPr>
                  <w:noProof/>
                </w:rPr>
                <w:t>-</w:t>
              </w:r>
              <w:r w:rsidR="004241F1">
                <w:rPr>
                  <w:noProof/>
                </w:rPr>
                <w:t>2</w:t>
              </w:r>
              <w:r w:rsidR="00CF7D5D">
                <w:rPr>
                  <w:noProof/>
                </w:rPr>
                <w:t>-</w:t>
              </w:r>
              <w:r w:rsidR="00695FA0">
                <w:rPr>
                  <w:noProof/>
                </w:rPr>
                <w:t>8</w:t>
              </w:r>
            </w:fldSimple>
          </w:p>
        </w:tc>
      </w:tr>
      <w:tr w:rsidR="00396D7A" w14:paraId="473E04AD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65C45100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646CE7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2B615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000724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1EBCCE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E8F0D24" w14:textId="77777777" w:rsidTr="005F6D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463285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CF1B4" w14:textId="77777777" w:rsidR="00396D7A" w:rsidRDefault="0083332A" w:rsidP="005F6D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96D7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17AFB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7BAEF" w14:textId="77777777" w:rsidR="00396D7A" w:rsidRDefault="00396D7A" w:rsidP="005F6D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B5529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396D7A" w14:paraId="3A6A5EE0" w14:textId="77777777" w:rsidTr="005F6D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7F2AC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58D19" w14:textId="77777777" w:rsidR="00396D7A" w:rsidRDefault="00396D7A" w:rsidP="005F6D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A2BF09" w14:textId="77777777" w:rsidR="00396D7A" w:rsidRDefault="00396D7A" w:rsidP="005F6D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7BCFF" w14:textId="77777777" w:rsidR="00396D7A" w:rsidRPr="007C2097" w:rsidRDefault="00396D7A" w:rsidP="005F6D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6D7A" w14:paraId="6C986078" w14:textId="77777777" w:rsidTr="005F6DDA">
        <w:tc>
          <w:tcPr>
            <w:tcW w:w="1843" w:type="dxa"/>
          </w:tcPr>
          <w:p w14:paraId="1DC681DB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0772A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715614F8" w14:textId="77777777" w:rsidTr="005F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9D01C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12DCB" w14:textId="0F2613D2" w:rsidR="00DA2C62" w:rsidRPr="00F10888" w:rsidRDefault="00F10888" w:rsidP="00B00CAD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I</w:t>
            </w:r>
            <w:r>
              <w:rPr>
                <w:rFonts w:eastAsia="等线"/>
                <w:noProof/>
                <w:lang w:eastAsia="zh-CN"/>
              </w:rPr>
              <w:t xml:space="preserve">n current specification, </w:t>
            </w:r>
            <w:r w:rsidR="00A96475">
              <w:rPr>
                <w:rFonts w:eastAsia="等线"/>
                <w:noProof/>
                <w:lang w:eastAsia="zh-CN"/>
              </w:rPr>
              <w:t>there is the explicit des</w:t>
            </w:r>
            <w:r w:rsidR="001E78A2">
              <w:rPr>
                <w:rFonts w:eastAsia="等线"/>
                <w:noProof/>
                <w:lang w:eastAsia="zh-CN"/>
              </w:rPr>
              <w:t>c</w:t>
            </w:r>
            <w:r w:rsidR="00A96475">
              <w:rPr>
                <w:rFonts w:eastAsia="等线"/>
                <w:noProof/>
                <w:lang w:eastAsia="zh-CN"/>
              </w:rPr>
              <w:t xml:space="preserve">ription to remove conditional reconfiguration, </w:t>
            </w:r>
            <w:proofErr w:type="spellStart"/>
            <w:r w:rsidR="00D12E4A" w:rsidRPr="00D12E4A">
              <w:rPr>
                <w:i/>
              </w:rPr>
              <w:t>reportConfigId</w:t>
            </w:r>
            <w:proofErr w:type="spellEnd"/>
            <w:r w:rsidR="00A96475">
              <w:rPr>
                <w:rFonts w:eastAsia="等线"/>
                <w:noProof/>
                <w:lang w:eastAsia="zh-CN"/>
              </w:rPr>
              <w:t xml:space="preserve">, </w:t>
            </w:r>
            <w:proofErr w:type="spellStart"/>
            <w:r w:rsidR="00D12E4A" w:rsidRPr="00D12E4A">
              <w:rPr>
                <w:i/>
                <w:iCs/>
              </w:rPr>
              <w:t>measObjectId</w:t>
            </w:r>
            <w:proofErr w:type="spellEnd"/>
            <w:r w:rsidR="00D12E4A" w:rsidRPr="00D12E4A">
              <w:t xml:space="preserve"> </w:t>
            </w:r>
            <w:r w:rsidR="00CA0F30">
              <w:t xml:space="preserve">and </w:t>
            </w:r>
            <w:proofErr w:type="spellStart"/>
            <w:r w:rsidR="00CA0F30" w:rsidRPr="00D12E4A">
              <w:rPr>
                <w:i/>
              </w:rPr>
              <w:t>measId</w:t>
            </w:r>
            <w:proofErr w:type="spellEnd"/>
            <w:r w:rsidR="00CA0F30">
              <w:rPr>
                <w:i/>
              </w:rPr>
              <w:t xml:space="preserve"> </w:t>
            </w:r>
            <w:r w:rsidR="00CA0F30" w:rsidRPr="003D29E8">
              <w:t>upon going to RRC_IDLE</w:t>
            </w:r>
            <w:r w:rsidR="00CA0F30">
              <w:rPr>
                <w:rFonts w:eastAsia="等线"/>
                <w:noProof/>
                <w:lang w:eastAsia="zh-CN"/>
              </w:rPr>
              <w:t xml:space="preserve">. </w:t>
            </w:r>
            <w:r w:rsidR="0080257B">
              <w:rPr>
                <w:rFonts w:eastAsia="等线"/>
                <w:noProof/>
                <w:lang w:eastAsia="zh-CN"/>
              </w:rPr>
              <w:t>T</w:t>
            </w:r>
            <w:r w:rsidR="00141140">
              <w:rPr>
                <w:rFonts w:eastAsia="等线"/>
                <w:noProof/>
                <w:lang w:eastAsia="zh-CN"/>
              </w:rPr>
              <w:t>he UE will remove all configu</w:t>
            </w:r>
            <w:r w:rsidR="00FB64A6">
              <w:rPr>
                <w:rFonts w:eastAsia="等线"/>
                <w:noProof/>
                <w:lang w:eastAsia="zh-CN"/>
              </w:rPr>
              <w:t>r</w:t>
            </w:r>
            <w:r w:rsidR="00141140">
              <w:rPr>
                <w:rFonts w:eastAsia="等线"/>
                <w:noProof/>
                <w:lang w:eastAsia="zh-CN"/>
              </w:rPr>
              <w:t>at</w:t>
            </w:r>
            <w:r w:rsidR="00FB64A6">
              <w:rPr>
                <w:rFonts w:eastAsia="等线"/>
                <w:noProof/>
                <w:lang w:eastAsia="zh-CN"/>
              </w:rPr>
              <w:t>io</w:t>
            </w:r>
            <w:r w:rsidR="00141140">
              <w:rPr>
                <w:rFonts w:eastAsia="等线"/>
                <w:noProof/>
                <w:lang w:eastAsia="zh-CN"/>
              </w:rPr>
              <w:t>n from the dedicated sig</w:t>
            </w:r>
            <w:r w:rsidR="008D74A1">
              <w:rPr>
                <w:rFonts w:eastAsia="等线"/>
                <w:noProof/>
                <w:lang w:eastAsia="zh-CN"/>
              </w:rPr>
              <w:t>n</w:t>
            </w:r>
            <w:r w:rsidR="00141140">
              <w:rPr>
                <w:rFonts w:eastAsia="等线"/>
                <w:noProof/>
                <w:lang w:eastAsia="zh-CN"/>
              </w:rPr>
              <w:t>alling</w:t>
            </w:r>
            <w:r w:rsidR="000212C5">
              <w:rPr>
                <w:rFonts w:eastAsia="等线"/>
                <w:noProof/>
                <w:lang w:eastAsia="zh-CN"/>
              </w:rPr>
              <w:t xml:space="preserve"> besides the CHO/CPC related configuration</w:t>
            </w:r>
            <w:r w:rsidR="004A49FD">
              <w:rPr>
                <w:rFonts w:eastAsia="等线"/>
                <w:noProof/>
                <w:lang w:eastAsia="zh-CN"/>
              </w:rPr>
              <w:t xml:space="preserve"> since we have ‘</w:t>
            </w:r>
            <w:r w:rsidR="004A49FD" w:rsidRPr="009C7017">
              <w:t>release all radio resources</w:t>
            </w:r>
            <w:r w:rsidR="004A49FD">
              <w:rPr>
                <w:rFonts w:eastAsia="等线"/>
                <w:noProof/>
                <w:lang w:eastAsia="zh-CN"/>
              </w:rPr>
              <w:t>’ in this section</w:t>
            </w:r>
            <w:r w:rsidR="00D83CF4">
              <w:t>.</w:t>
            </w:r>
            <w:r w:rsidR="000212C5">
              <w:t xml:space="preserve"> Therefore, it seems unnecessary to </w:t>
            </w:r>
            <w:r w:rsidR="00476D33">
              <w:t xml:space="preserve">explicitly remove </w:t>
            </w:r>
            <w:r w:rsidR="00476D33">
              <w:rPr>
                <w:rFonts w:eastAsia="等线"/>
                <w:noProof/>
                <w:lang w:eastAsia="zh-CN"/>
              </w:rPr>
              <w:t>conditional reconfiguration</w:t>
            </w:r>
            <w:r w:rsidR="003E01E9">
              <w:rPr>
                <w:rFonts w:eastAsia="等线"/>
                <w:noProof/>
                <w:lang w:eastAsia="zh-CN"/>
              </w:rPr>
              <w:t>.</w:t>
            </w:r>
          </w:p>
          <w:p w14:paraId="6F718707" w14:textId="7522DBA5" w:rsidR="00DA2C62" w:rsidRDefault="00DA2C62" w:rsidP="00B00C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385E067B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F70FF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EA6B3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0D35941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B7447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C7D8D2" w14:textId="41615AD6" w:rsidR="00E55DA1" w:rsidRPr="008B6BF1" w:rsidRDefault="00E55DA1" w:rsidP="00E55DA1">
            <w:pPr>
              <w:pStyle w:val="CRCoverPage"/>
              <w:spacing w:after="0"/>
              <w:ind w:left="100"/>
              <w:rPr>
                <w:noProof/>
              </w:rPr>
            </w:pPr>
            <w:r w:rsidRPr="008B6BF1">
              <w:rPr>
                <w:noProof/>
              </w:rPr>
              <w:t xml:space="preserve">In the procedure for </w:t>
            </w:r>
            <w:r w:rsidR="001E78A2" w:rsidRPr="003D29E8">
              <w:t>UE actions upon going to RRC_IDLE</w:t>
            </w:r>
            <w:r w:rsidRPr="008B6BF1">
              <w:rPr>
                <w:noProof/>
              </w:rPr>
              <w:t xml:space="preserve"> in 5.3.</w:t>
            </w:r>
            <w:r w:rsidR="001E78A2">
              <w:rPr>
                <w:noProof/>
              </w:rPr>
              <w:t>11</w:t>
            </w:r>
            <w:r w:rsidRPr="008B6BF1">
              <w:rPr>
                <w:noProof/>
              </w:rPr>
              <w:t xml:space="preserve">, </w:t>
            </w:r>
            <w:r w:rsidR="0099143E">
              <w:rPr>
                <w:noProof/>
              </w:rPr>
              <w:t xml:space="preserve">we suggest to delete the </w:t>
            </w:r>
            <w:r w:rsidR="0099143E">
              <w:rPr>
                <w:rFonts w:eastAsia="等线"/>
                <w:noProof/>
                <w:lang w:eastAsia="zh-CN"/>
              </w:rPr>
              <w:t xml:space="preserve">explicit description to remove conditional reconfiguration, </w:t>
            </w:r>
            <w:proofErr w:type="spellStart"/>
            <w:r w:rsidR="0099143E" w:rsidRPr="00D12E4A">
              <w:rPr>
                <w:i/>
              </w:rPr>
              <w:t>reportConfigId</w:t>
            </w:r>
            <w:proofErr w:type="spellEnd"/>
            <w:r w:rsidR="0099143E">
              <w:rPr>
                <w:rFonts w:eastAsia="等线"/>
                <w:noProof/>
                <w:lang w:eastAsia="zh-CN"/>
              </w:rPr>
              <w:t xml:space="preserve">, </w:t>
            </w:r>
            <w:proofErr w:type="spellStart"/>
            <w:r w:rsidR="0099143E" w:rsidRPr="00D12E4A">
              <w:rPr>
                <w:i/>
                <w:iCs/>
              </w:rPr>
              <w:t>measObjectId</w:t>
            </w:r>
            <w:proofErr w:type="spellEnd"/>
            <w:r w:rsidR="0099143E" w:rsidRPr="00D12E4A">
              <w:t xml:space="preserve"> </w:t>
            </w:r>
            <w:r w:rsidR="0099143E">
              <w:t xml:space="preserve">and </w:t>
            </w:r>
            <w:proofErr w:type="spellStart"/>
            <w:r w:rsidR="0099143E" w:rsidRPr="00D12E4A">
              <w:rPr>
                <w:i/>
              </w:rPr>
              <w:t>measId</w:t>
            </w:r>
            <w:proofErr w:type="spellEnd"/>
            <w:r w:rsidR="0099143E">
              <w:rPr>
                <w:i/>
              </w:rPr>
              <w:t xml:space="preserve"> </w:t>
            </w:r>
            <w:r w:rsidR="0099143E" w:rsidRPr="003D29E8">
              <w:t>upon going to RRC_IDLE</w:t>
            </w:r>
            <w:r w:rsidR="0099143E">
              <w:t>.</w:t>
            </w:r>
          </w:p>
          <w:p w14:paraId="01D5AA83" w14:textId="77777777" w:rsidR="00E55DA1" w:rsidRDefault="00E55DA1" w:rsidP="00E55DA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4766BF07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BB3FDE" w14:textId="77777777" w:rsidR="00396D7A" w:rsidRDefault="00396D7A" w:rsidP="005F6DD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98DF6B2" w14:textId="64412A2F" w:rsidR="00396D7A" w:rsidRDefault="00396D7A" w:rsidP="005F6DD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 w:rsidR="00DE7B02">
              <w:rPr>
                <w:noProof/>
                <w:lang w:val="en-US" w:eastAsia="zh-CN"/>
              </w:rPr>
              <w:t>, NR-DC</w:t>
            </w:r>
          </w:p>
          <w:p w14:paraId="063DFCB5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31470C4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1236CDD9" w14:textId="63BD3F2F" w:rsidR="00396D7A" w:rsidRDefault="009A0ED9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Conditional reconfigurations (</w:t>
            </w:r>
            <w:r w:rsidR="00EB6F62">
              <w:rPr>
                <w:noProof/>
              </w:rPr>
              <w:t xml:space="preserve">CHO, </w:t>
            </w:r>
            <w:r>
              <w:rPr>
                <w:noProof/>
              </w:rPr>
              <w:t>C</w:t>
            </w:r>
            <w:r w:rsidR="00C150E2">
              <w:rPr>
                <w:noProof/>
              </w:rPr>
              <w:t>PC</w:t>
            </w:r>
            <w:r>
              <w:rPr>
                <w:noProof/>
              </w:rPr>
              <w:t>)</w:t>
            </w:r>
          </w:p>
          <w:p w14:paraId="6F0BF2DF" w14:textId="77777777" w:rsidR="008B2644" w:rsidRDefault="008B2644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83AB9D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55B7F33" w14:textId="183D7A01" w:rsidR="00396D7A" w:rsidRDefault="00396D7A" w:rsidP="005F6DD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</w:t>
            </w:r>
            <w:r w:rsidRPr="005D4A85">
              <w:rPr>
                <w:lang w:eastAsia="zh-CN"/>
              </w:rPr>
              <w:t xml:space="preserve">If the </w:t>
            </w:r>
            <w:r w:rsidRPr="005D4A85">
              <w:rPr>
                <w:kern w:val="2"/>
                <w:lang w:eastAsia="zh-CN"/>
              </w:rPr>
              <w:t>network</w:t>
            </w:r>
            <w:r w:rsidRPr="005D4A85">
              <w:rPr>
                <w:lang w:eastAsia="zh-CN"/>
              </w:rPr>
              <w:t xml:space="preserve"> is implemented according to the CR and the UE is not, </w:t>
            </w:r>
            <w:r w:rsidR="005D4A85">
              <w:rPr>
                <w:lang w:eastAsia="zh-CN"/>
              </w:rPr>
              <w:t>no inter-operability issues are foreseen</w:t>
            </w:r>
            <w:r w:rsidR="005F6DDA">
              <w:rPr>
                <w:lang w:eastAsia="zh-CN"/>
              </w:rPr>
              <w:t xml:space="preserve"> except for that the issues still remain</w:t>
            </w:r>
            <w:r w:rsidR="008B2644" w:rsidRPr="00A86CFC">
              <w:rPr>
                <w:lang w:eastAsia="zh-CN"/>
              </w:rPr>
              <w:t>.</w:t>
            </w:r>
          </w:p>
          <w:p w14:paraId="022BA737" w14:textId="77777777" w:rsidR="00396D7A" w:rsidRDefault="00396D7A" w:rsidP="005F6DD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FBA9ABB" w14:textId="6FD5A4F6" w:rsidR="00396D7A" w:rsidRDefault="00396D7A" w:rsidP="005F6DD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4A85">
              <w:rPr>
                <w:lang w:eastAsia="zh-CN"/>
              </w:rPr>
              <w:t>2.</w:t>
            </w:r>
            <w:r w:rsidRPr="005D4A85">
              <w:rPr>
                <w:lang w:eastAsia="zh-CN"/>
              </w:rPr>
              <w:tab/>
              <w:t xml:space="preserve"> If the UE is </w:t>
            </w:r>
            <w:r w:rsidRPr="005D4A85">
              <w:rPr>
                <w:kern w:val="2"/>
                <w:lang w:eastAsia="zh-CN"/>
              </w:rPr>
              <w:t>implemented</w:t>
            </w:r>
            <w:r w:rsidRPr="005D4A85">
              <w:rPr>
                <w:lang w:eastAsia="zh-CN"/>
              </w:rPr>
              <w:t xml:space="preserve"> according to the CR and the network is not, </w:t>
            </w:r>
            <w:r w:rsidR="005D4A85" w:rsidRPr="005D4A85">
              <w:rPr>
                <w:lang w:eastAsia="zh-CN"/>
              </w:rPr>
              <w:t>no inter-operability issues are foreseen</w:t>
            </w:r>
            <w:r w:rsidR="008B2644" w:rsidRPr="005D4A85">
              <w:rPr>
                <w:lang w:eastAsia="zh-CN"/>
              </w:rPr>
              <w:t>.</w:t>
            </w:r>
          </w:p>
          <w:p w14:paraId="14CEE928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07DEE4BA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F585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EC02A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0FA0AC14" w14:textId="77777777" w:rsidTr="005F6D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96267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0D10C" w14:textId="3DDDE3D0" w:rsidR="00E22DD5" w:rsidRDefault="00E161B0" w:rsidP="00D45097">
            <w:pPr>
              <w:pStyle w:val="CRCoverPage"/>
              <w:spacing w:after="0"/>
              <w:ind w:left="100"/>
              <w:rPr>
                <w:noProof/>
              </w:rPr>
            </w:pPr>
            <w:r w:rsidRPr="00E161B0">
              <w:rPr>
                <w:noProof/>
                <w:lang w:val="en-US"/>
              </w:rPr>
              <w:t>Redundant</w:t>
            </w:r>
            <w:r>
              <w:rPr>
                <w:noProof/>
                <w:lang w:val="en-US"/>
              </w:rPr>
              <w:t xml:space="preserve"> description of</w:t>
            </w:r>
            <w:r w:rsidR="00E22DD5">
              <w:rPr>
                <w:noProof/>
                <w:lang w:val="en-US"/>
              </w:rPr>
              <w:t xml:space="preserve"> UE behaviour during</w:t>
            </w:r>
            <w:r w:rsidR="00765B0D">
              <w:rPr>
                <w:noProof/>
                <w:lang w:val="en-US"/>
              </w:rPr>
              <w:t xml:space="preserve"> </w:t>
            </w:r>
            <w:r w:rsidR="00EB6F62" w:rsidRPr="003D29E8">
              <w:t>going to RRC_IDLE</w:t>
            </w:r>
            <w:r w:rsidR="00765B0D">
              <w:rPr>
                <w:noProof/>
                <w:lang w:val="en-US"/>
              </w:rPr>
              <w:t>.</w:t>
            </w:r>
          </w:p>
        </w:tc>
      </w:tr>
      <w:tr w:rsidR="00396D7A" w14:paraId="1550F6EB" w14:textId="77777777" w:rsidTr="005F6DDA">
        <w:tc>
          <w:tcPr>
            <w:tcW w:w="2694" w:type="dxa"/>
            <w:gridSpan w:val="2"/>
          </w:tcPr>
          <w:p w14:paraId="21F63244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31A9D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6830B81" w14:textId="77777777" w:rsidTr="005F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D4ED7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67429" w14:textId="296C2188" w:rsidR="00396D7A" w:rsidRDefault="00C86529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4E434B">
              <w:rPr>
                <w:noProof/>
              </w:rPr>
              <w:t>11</w:t>
            </w:r>
          </w:p>
        </w:tc>
      </w:tr>
      <w:tr w:rsidR="00396D7A" w14:paraId="3C6AAA6A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D400F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F6461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13B04F19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881CB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8280E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7CBA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EA4AA" w14:textId="77777777" w:rsidR="00396D7A" w:rsidRDefault="00396D7A" w:rsidP="005F6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F754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D7A" w14:paraId="101427FA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7360A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1142B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F9D3E" w14:textId="7FB53645" w:rsidR="00396D7A" w:rsidRDefault="006E76EF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305BD2" w14:textId="77777777" w:rsidR="00396D7A" w:rsidRDefault="00396D7A" w:rsidP="005F6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F4A59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5FEFB7D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6E05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FAB9B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72178" w14:textId="65EFEE60" w:rsidR="00396D7A" w:rsidRDefault="006E76EF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A8FF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F2583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8E33566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CFA3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48957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5A25F" w14:textId="4098B5B6" w:rsidR="00396D7A" w:rsidRDefault="006E76EF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1990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8773D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13DC0E9D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48CE1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D7345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2EB14092" w14:textId="77777777" w:rsidTr="005F6D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949C4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CEE6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:rsidRPr="008863B9" w14:paraId="2ED22CB4" w14:textId="77777777" w:rsidTr="005F6D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6F3E8" w14:textId="77777777" w:rsidR="00396D7A" w:rsidRPr="008863B9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80770" w14:textId="77777777" w:rsidR="00396D7A" w:rsidRPr="008863B9" w:rsidRDefault="00396D7A" w:rsidP="005F6D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D7A" w14:paraId="29D72502" w14:textId="77777777" w:rsidTr="005F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9C723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6A13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BC5F04" w14:textId="77777777" w:rsidR="00396D7A" w:rsidRDefault="00396D7A" w:rsidP="00396D7A">
      <w:pPr>
        <w:rPr>
          <w:noProof/>
        </w:rPr>
        <w:sectPr w:rsidR="00396D7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9834B" w14:textId="77777777" w:rsidR="00902BD1" w:rsidRPr="00DB4058" w:rsidRDefault="00902BD1" w:rsidP="00902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5" w:name="_Toc53525893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DB4058">
        <w:rPr>
          <w:i/>
          <w:noProof/>
        </w:rPr>
        <w:lastRenderedPageBreak/>
        <w:t>Start of changes</w:t>
      </w:r>
    </w:p>
    <w:bookmarkEnd w:id="15"/>
    <w:p w14:paraId="54885C60" w14:textId="77777777" w:rsidR="00902BD1" w:rsidRDefault="00902BD1" w:rsidP="00693220">
      <w:pPr>
        <w:pStyle w:val="B1"/>
        <w:rPr>
          <w:rFonts w:eastAsiaTheme="minorEastAsia"/>
        </w:rPr>
      </w:pPr>
    </w:p>
    <w:p w14:paraId="0A01F7D1" w14:textId="77777777" w:rsidR="003D29E8" w:rsidRPr="003D29E8" w:rsidRDefault="003D29E8" w:rsidP="003D29E8">
      <w:pPr>
        <w:pStyle w:val="4"/>
      </w:pPr>
      <w:bookmarkStart w:id="16" w:name="_Toc60776828"/>
      <w:bookmarkStart w:id="17" w:name="_Toc83739783"/>
      <w:r w:rsidRPr="003D29E8">
        <w:t>5.3.11</w:t>
      </w:r>
      <w:r w:rsidRPr="003D29E8">
        <w:tab/>
        <w:t>UE actions upon going to RRC_IDLE</w:t>
      </w:r>
      <w:bookmarkEnd w:id="16"/>
      <w:bookmarkEnd w:id="17"/>
    </w:p>
    <w:p w14:paraId="088CB072" w14:textId="77777777" w:rsidR="003D29E8" w:rsidRPr="009C7017" w:rsidRDefault="003D29E8" w:rsidP="003D29E8">
      <w:r w:rsidRPr="009C7017">
        <w:t>The UE shall:</w:t>
      </w:r>
    </w:p>
    <w:p w14:paraId="1859BCA4" w14:textId="77777777" w:rsidR="003D29E8" w:rsidRPr="009C7017" w:rsidRDefault="003D29E8" w:rsidP="003D29E8">
      <w:pPr>
        <w:pStyle w:val="B1"/>
      </w:pPr>
      <w:r w:rsidRPr="009C7017">
        <w:t>1&gt;</w:t>
      </w:r>
      <w:r w:rsidRPr="009C7017">
        <w:tab/>
        <w:t xml:space="preserve">reset </w:t>
      </w:r>
      <w:proofErr w:type="gramStart"/>
      <w:r w:rsidRPr="009C7017">
        <w:t>MAC;</w:t>
      </w:r>
      <w:proofErr w:type="gramEnd"/>
    </w:p>
    <w:p w14:paraId="45A68E09" w14:textId="77777777" w:rsidR="003D29E8" w:rsidRPr="009C7017" w:rsidRDefault="003D29E8" w:rsidP="003D29E8">
      <w:pPr>
        <w:pStyle w:val="B1"/>
      </w:pPr>
      <w:r w:rsidRPr="009C7017">
        <w:t>1&gt;</w:t>
      </w:r>
      <w:r w:rsidRPr="009C7017">
        <w:tab/>
        <w:t xml:space="preserve">set the variable </w:t>
      </w:r>
      <w:proofErr w:type="spellStart"/>
      <w:r w:rsidRPr="009C7017">
        <w:rPr>
          <w:i/>
        </w:rPr>
        <w:t>pendingRNA</w:t>
      </w:r>
      <w:proofErr w:type="spellEnd"/>
      <w:r w:rsidRPr="009C7017">
        <w:rPr>
          <w:i/>
        </w:rPr>
        <w:t>-Update</w:t>
      </w:r>
      <w:r w:rsidRPr="009C7017">
        <w:t xml:space="preserve"> to </w:t>
      </w:r>
      <w:r w:rsidRPr="009C7017">
        <w:rPr>
          <w:i/>
        </w:rPr>
        <w:t>false</w:t>
      </w:r>
      <w:r w:rsidRPr="009C7017">
        <w:t xml:space="preserve">, if that is set to </w:t>
      </w:r>
      <w:proofErr w:type="gramStart"/>
      <w:r w:rsidRPr="009C7017">
        <w:rPr>
          <w:i/>
        </w:rPr>
        <w:t>true</w:t>
      </w:r>
      <w:r w:rsidRPr="009C7017">
        <w:t>;</w:t>
      </w:r>
      <w:proofErr w:type="gramEnd"/>
    </w:p>
    <w:p w14:paraId="21A3BA6D" w14:textId="77777777" w:rsidR="003D29E8" w:rsidRPr="009C7017" w:rsidRDefault="003D29E8" w:rsidP="003D29E8">
      <w:pPr>
        <w:pStyle w:val="B1"/>
      </w:pPr>
      <w:r w:rsidRPr="009C7017">
        <w:t>1&gt;</w:t>
      </w:r>
      <w:r w:rsidRPr="009C7017">
        <w:tab/>
        <w:t xml:space="preserve">if going to RRC_IDLE was triggered by reception of the </w:t>
      </w:r>
      <w:proofErr w:type="spellStart"/>
      <w:r w:rsidRPr="009C7017">
        <w:rPr>
          <w:i/>
        </w:rPr>
        <w:t>RRCRelease</w:t>
      </w:r>
      <w:proofErr w:type="spellEnd"/>
      <w:r w:rsidRPr="009C7017">
        <w:t xml:space="preserve"> message including a </w:t>
      </w:r>
      <w:proofErr w:type="spellStart"/>
      <w:r w:rsidRPr="009C7017">
        <w:rPr>
          <w:i/>
        </w:rPr>
        <w:t>waitTime</w:t>
      </w:r>
      <w:proofErr w:type="spellEnd"/>
      <w:r w:rsidRPr="009C7017">
        <w:t>:</w:t>
      </w:r>
    </w:p>
    <w:p w14:paraId="2133A232" w14:textId="77777777" w:rsidR="003D29E8" w:rsidRPr="009C7017" w:rsidRDefault="003D29E8" w:rsidP="003D29E8">
      <w:pPr>
        <w:pStyle w:val="B2"/>
      </w:pPr>
      <w:r w:rsidRPr="009C7017">
        <w:t>2&gt;</w:t>
      </w:r>
      <w:r w:rsidRPr="009C7017">
        <w:tab/>
        <w:t>if T302 is running:</w:t>
      </w:r>
    </w:p>
    <w:p w14:paraId="54E20D4A" w14:textId="77777777" w:rsidR="003D29E8" w:rsidRPr="009C7017" w:rsidRDefault="003D29E8" w:rsidP="003D29E8">
      <w:pPr>
        <w:pStyle w:val="B3"/>
      </w:pPr>
      <w:r w:rsidRPr="009C7017">
        <w:t>3&gt;</w:t>
      </w:r>
      <w:r w:rsidRPr="009C7017">
        <w:tab/>
        <w:t xml:space="preserve">stop timer </w:t>
      </w:r>
      <w:proofErr w:type="gramStart"/>
      <w:r w:rsidRPr="009C7017">
        <w:t>T302;</w:t>
      </w:r>
      <w:proofErr w:type="gramEnd"/>
    </w:p>
    <w:p w14:paraId="7F24A167" w14:textId="77777777" w:rsidR="003D29E8" w:rsidRPr="009C7017" w:rsidRDefault="003D29E8" w:rsidP="003D29E8">
      <w:pPr>
        <w:pStyle w:val="B2"/>
      </w:pPr>
      <w:r w:rsidRPr="009C7017">
        <w:t>2&gt;</w:t>
      </w:r>
      <w:r w:rsidRPr="009C7017">
        <w:tab/>
        <w:t xml:space="preserve">start timer T302 with the value set to the </w:t>
      </w:r>
      <w:proofErr w:type="spellStart"/>
      <w:proofErr w:type="gramStart"/>
      <w:r w:rsidRPr="009C7017">
        <w:rPr>
          <w:i/>
        </w:rPr>
        <w:t>waitTime</w:t>
      </w:r>
      <w:proofErr w:type="spellEnd"/>
      <w:r w:rsidRPr="009C7017">
        <w:t>;</w:t>
      </w:r>
      <w:proofErr w:type="gramEnd"/>
    </w:p>
    <w:p w14:paraId="3B50DE3C" w14:textId="77777777" w:rsidR="003D29E8" w:rsidRPr="009C7017" w:rsidRDefault="003D29E8" w:rsidP="003D29E8">
      <w:pPr>
        <w:pStyle w:val="B2"/>
      </w:pPr>
      <w:r w:rsidRPr="009C7017">
        <w:t>2&gt;</w:t>
      </w:r>
      <w:r w:rsidRPr="009C7017">
        <w:tab/>
        <w:t>inform upper layers that access barring is applicable for all access categories except categories '0' and '2'.</w:t>
      </w:r>
    </w:p>
    <w:p w14:paraId="286A7A57" w14:textId="77777777" w:rsidR="003D29E8" w:rsidRPr="009C7017" w:rsidRDefault="003D29E8" w:rsidP="003D29E8">
      <w:pPr>
        <w:pStyle w:val="B1"/>
      </w:pPr>
      <w:r w:rsidRPr="009C7017">
        <w:t>1&gt;</w:t>
      </w:r>
      <w:r w:rsidRPr="009C7017">
        <w:tab/>
        <w:t>else:</w:t>
      </w:r>
    </w:p>
    <w:p w14:paraId="17E42D94" w14:textId="77777777" w:rsidR="003D29E8" w:rsidRPr="009C7017" w:rsidRDefault="003D29E8" w:rsidP="003D29E8">
      <w:pPr>
        <w:pStyle w:val="B2"/>
      </w:pPr>
      <w:r w:rsidRPr="009C7017">
        <w:t>2&gt;</w:t>
      </w:r>
      <w:r w:rsidRPr="009C7017">
        <w:tab/>
        <w:t>if T302 is running:</w:t>
      </w:r>
    </w:p>
    <w:p w14:paraId="27B555AB" w14:textId="77777777" w:rsidR="003D29E8" w:rsidRPr="009C7017" w:rsidRDefault="003D29E8" w:rsidP="003D29E8">
      <w:pPr>
        <w:pStyle w:val="B3"/>
      </w:pPr>
      <w:r w:rsidRPr="009C7017">
        <w:t>3&gt;</w:t>
      </w:r>
      <w:r w:rsidRPr="009C7017">
        <w:tab/>
        <w:t xml:space="preserve">stop timer </w:t>
      </w:r>
      <w:proofErr w:type="gramStart"/>
      <w:r w:rsidRPr="009C7017">
        <w:t>T302;</w:t>
      </w:r>
      <w:proofErr w:type="gramEnd"/>
    </w:p>
    <w:p w14:paraId="72A43EDC" w14:textId="77777777" w:rsidR="003D29E8" w:rsidRPr="009C7017" w:rsidRDefault="003D29E8" w:rsidP="003D29E8">
      <w:pPr>
        <w:pStyle w:val="B3"/>
      </w:pPr>
      <w:r w:rsidRPr="009C7017">
        <w:t>3&gt;</w:t>
      </w:r>
      <w:r w:rsidRPr="009C7017">
        <w:tab/>
        <w:t>perform the actions as specified in 5.3.14.</w:t>
      </w:r>
      <w:proofErr w:type="gramStart"/>
      <w:r w:rsidRPr="009C7017">
        <w:t>4;</w:t>
      </w:r>
      <w:proofErr w:type="gramEnd"/>
    </w:p>
    <w:p w14:paraId="220C718A" w14:textId="77777777" w:rsidR="003D29E8" w:rsidRPr="009C7017" w:rsidRDefault="003D29E8" w:rsidP="003D29E8">
      <w:pPr>
        <w:pStyle w:val="B1"/>
      </w:pPr>
      <w:r w:rsidRPr="009C7017">
        <w:t>1&gt;</w:t>
      </w:r>
      <w:r w:rsidRPr="009C7017">
        <w:tab/>
        <w:t>if T390 is running:</w:t>
      </w:r>
    </w:p>
    <w:p w14:paraId="526C7919" w14:textId="77777777" w:rsidR="003D29E8" w:rsidRPr="009C7017" w:rsidRDefault="003D29E8" w:rsidP="003D29E8">
      <w:pPr>
        <w:pStyle w:val="B2"/>
      </w:pPr>
      <w:r w:rsidRPr="009C7017">
        <w:t>2&gt;</w:t>
      </w:r>
      <w:r w:rsidRPr="009C7017">
        <w:tab/>
        <w:t xml:space="preserve">stop timer T390 for all access </w:t>
      </w:r>
      <w:proofErr w:type="gramStart"/>
      <w:r w:rsidRPr="009C7017">
        <w:t>categories;</w:t>
      </w:r>
      <w:proofErr w:type="gramEnd"/>
    </w:p>
    <w:p w14:paraId="266E963D" w14:textId="77777777" w:rsidR="003D29E8" w:rsidRPr="009C7017" w:rsidRDefault="003D29E8" w:rsidP="003D29E8">
      <w:pPr>
        <w:pStyle w:val="B2"/>
      </w:pPr>
      <w:r w:rsidRPr="009C7017">
        <w:t>2&gt;</w:t>
      </w:r>
      <w:r w:rsidRPr="009C7017">
        <w:tab/>
        <w:t>perform the actions as specified in 5.3.14.</w:t>
      </w:r>
      <w:proofErr w:type="gramStart"/>
      <w:r w:rsidRPr="009C7017">
        <w:t>4;</w:t>
      </w:r>
      <w:proofErr w:type="gramEnd"/>
    </w:p>
    <w:p w14:paraId="7B867A0C" w14:textId="77777777" w:rsidR="003D29E8" w:rsidRPr="009C7017" w:rsidRDefault="003D29E8" w:rsidP="003D29E8">
      <w:pPr>
        <w:pStyle w:val="B1"/>
      </w:pPr>
      <w:r w:rsidRPr="009C7017">
        <w:t>1&gt;</w:t>
      </w:r>
      <w:r w:rsidRPr="009C7017">
        <w:tab/>
        <w:t>if the UE is leaving RRC_INACTIVE:</w:t>
      </w:r>
    </w:p>
    <w:p w14:paraId="71052108" w14:textId="77777777" w:rsidR="003D29E8" w:rsidRPr="009C7017" w:rsidRDefault="003D29E8" w:rsidP="003D29E8">
      <w:pPr>
        <w:pStyle w:val="B2"/>
      </w:pPr>
      <w:r w:rsidRPr="009C7017">
        <w:t>2&gt;</w:t>
      </w:r>
      <w:r w:rsidRPr="009C7017">
        <w:tab/>
        <w:t xml:space="preserve">if going to RRC_IDLE was not triggered by reception of the </w:t>
      </w:r>
      <w:proofErr w:type="spellStart"/>
      <w:r w:rsidRPr="009C7017">
        <w:rPr>
          <w:i/>
        </w:rPr>
        <w:t>RRCRelease</w:t>
      </w:r>
      <w:proofErr w:type="spellEnd"/>
      <w:r w:rsidRPr="009C7017">
        <w:rPr>
          <w:i/>
        </w:rPr>
        <w:t xml:space="preserve"> message</w:t>
      </w:r>
      <w:r w:rsidRPr="009C7017">
        <w:t>:</w:t>
      </w:r>
    </w:p>
    <w:p w14:paraId="6CD127B7" w14:textId="77777777" w:rsidR="003D29E8" w:rsidRPr="009C7017" w:rsidRDefault="003D29E8" w:rsidP="003D29E8">
      <w:pPr>
        <w:pStyle w:val="B3"/>
      </w:pPr>
      <w:r w:rsidRPr="009C7017">
        <w:t>3&gt;</w:t>
      </w:r>
      <w:r w:rsidRPr="009C7017">
        <w:tab/>
        <w:t xml:space="preserve">if stored, discard the cell reselection priority information provided by the </w:t>
      </w:r>
      <w:proofErr w:type="spellStart"/>
      <w:proofErr w:type="gramStart"/>
      <w:r w:rsidRPr="009C7017">
        <w:rPr>
          <w:i/>
        </w:rPr>
        <w:t>cellReselectionPriorities</w:t>
      </w:r>
      <w:proofErr w:type="spellEnd"/>
      <w:r w:rsidRPr="009C7017">
        <w:t>;</w:t>
      </w:r>
      <w:proofErr w:type="gramEnd"/>
    </w:p>
    <w:p w14:paraId="2EED8268" w14:textId="77777777" w:rsidR="003D29E8" w:rsidRPr="009C7017" w:rsidRDefault="003D29E8" w:rsidP="003D29E8">
      <w:pPr>
        <w:pStyle w:val="B3"/>
      </w:pPr>
      <w:r w:rsidRPr="009C7017">
        <w:t>3&gt;</w:t>
      </w:r>
      <w:r w:rsidRPr="009C7017">
        <w:tab/>
        <w:t xml:space="preserve">stop the timer T320, if </w:t>
      </w:r>
      <w:proofErr w:type="gramStart"/>
      <w:r w:rsidRPr="009C7017">
        <w:t>running;</w:t>
      </w:r>
      <w:proofErr w:type="gramEnd"/>
    </w:p>
    <w:p w14:paraId="68B08B0C" w14:textId="77777777" w:rsidR="003D29E8" w:rsidRPr="009C7017" w:rsidRDefault="003D29E8" w:rsidP="003D29E8">
      <w:pPr>
        <w:pStyle w:val="B1"/>
      </w:pPr>
      <w:r w:rsidRPr="009C7017">
        <w:t>1&gt;</w:t>
      </w:r>
      <w:r w:rsidRPr="009C7017">
        <w:tab/>
        <w:t xml:space="preserve">stop all timers that are running except T302, T320, T325, T330, T331 and </w:t>
      </w:r>
      <w:proofErr w:type="gramStart"/>
      <w:r w:rsidRPr="009C7017">
        <w:t>T400;</w:t>
      </w:r>
      <w:proofErr w:type="gramEnd"/>
    </w:p>
    <w:p w14:paraId="57D33F33" w14:textId="77777777" w:rsidR="003D29E8" w:rsidRPr="009C7017" w:rsidRDefault="003D29E8" w:rsidP="003D29E8">
      <w:pPr>
        <w:pStyle w:val="B1"/>
      </w:pPr>
      <w:r w:rsidRPr="009C7017">
        <w:t>1&gt;</w:t>
      </w:r>
      <w:r w:rsidRPr="009C7017">
        <w:tab/>
        <w:t xml:space="preserve">discard the UE Inactive AS context, if </w:t>
      </w:r>
      <w:proofErr w:type="gramStart"/>
      <w:r w:rsidRPr="009C7017">
        <w:t>any;</w:t>
      </w:r>
      <w:proofErr w:type="gramEnd"/>
    </w:p>
    <w:p w14:paraId="5E2C5A52" w14:textId="77777777" w:rsidR="003D29E8" w:rsidRPr="009C7017" w:rsidRDefault="003D29E8" w:rsidP="003D29E8">
      <w:pPr>
        <w:pStyle w:val="B1"/>
      </w:pPr>
      <w:r w:rsidRPr="009C7017">
        <w:t>1&gt;</w:t>
      </w:r>
      <w:r w:rsidRPr="009C7017">
        <w:tab/>
        <w:t xml:space="preserve">release the </w:t>
      </w:r>
      <w:proofErr w:type="spellStart"/>
      <w:r w:rsidRPr="009C7017">
        <w:rPr>
          <w:i/>
        </w:rPr>
        <w:t>suspendConfig</w:t>
      </w:r>
      <w:proofErr w:type="spellEnd"/>
      <w:r w:rsidRPr="009C7017">
        <w:t xml:space="preserve">, if </w:t>
      </w:r>
      <w:proofErr w:type="gramStart"/>
      <w:r w:rsidRPr="009C7017">
        <w:t>configured;</w:t>
      </w:r>
      <w:proofErr w:type="gramEnd"/>
    </w:p>
    <w:p w14:paraId="6691F0FA" w14:textId="01996AFB" w:rsidR="003D29E8" w:rsidRPr="0083332A" w:rsidDel="0083332A" w:rsidRDefault="003D29E8" w:rsidP="003D29E8">
      <w:pPr>
        <w:pStyle w:val="B1"/>
        <w:rPr>
          <w:del w:id="18" w:author="Lenovo_Lianhai" w:date="2022-02-08T10:52:00Z"/>
        </w:rPr>
      </w:pPr>
      <w:del w:id="19" w:author="Lenovo_Lianhai" w:date="2022-02-08T10:52:00Z">
        <w:r w:rsidRPr="0083332A" w:rsidDel="0083332A">
          <w:delText>1&gt;</w:delText>
        </w:r>
        <w:r w:rsidRPr="0083332A" w:rsidDel="0083332A">
          <w:tab/>
          <w:delText xml:space="preserve">remove all the entries within </w:delText>
        </w:r>
        <w:r w:rsidRPr="0083332A" w:rsidDel="0083332A">
          <w:rPr>
            <w:i/>
          </w:rPr>
          <w:delText>VarConditionalReconfig</w:delText>
        </w:r>
        <w:r w:rsidRPr="0083332A" w:rsidDel="0083332A">
          <w:delText>, if any;</w:delText>
        </w:r>
      </w:del>
    </w:p>
    <w:p w14:paraId="07D683F6" w14:textId="74EF756A" w:rsidR="003D29E8" w:rsidRPr="0083332A" w:rsidDel="0083332A" w:rsidRDefault="003D29E8" w:rsidP="003D29E8">
      <w:pPr>
        <w:pStyle w:val="B1"/>
        <w:rPr>
          <w:del w:id="20" w:author="Lenovo_Lianhai" w:date="2022-02-08T10:52:00Z"/>
        </w:rPr>
      </w:pPr>
      <w:del w:id="21" w:author="Lenovo_Lianhai" w:date="2022-02-08T10:52:00Z">
        <w:r w:rsidRPr="0083332A" w:rsidDel="0083332A">
          <w:delText>1&gt;</w:delText>
        </w:r>
        <w:r w:rsidRPr="0083332A" w:rsidDel="0083332A">
          <w:tab/>
          <w:delText xml:space="preserve">for each </w:delText>
        </w:r>
        <w:r w:rsidRPr="0083332A" w:rsidDel="0083332A">
          <w:rPr>
            <w:i/>
          </w:rPr>
          <w:delText>measId</w:delText>
        </w:r>
        <w:r w:rsidRPr="0083332A" w:rsidDel="0083332A">
          <w:delText xml:space="preserve">, if the associated </w:delText>
        </w:r>
        <w:r w:rsidRPr="0083332A" w:rsidDel="0083332A">
          <w:rPr>
            <w:i/>
            <w:iCs/>
          </w:rPr>
          <w:delText>reportConfig</w:delText>
        </w:r>
        <w:r w:rsidRPr="0083332A" w:rsidDel="0083332A">
          <w:delText xml:space="preserve"> has a </w:delText>
        </w:r>
        <w:r w:rsidRPr="0083332A" w:rsidDel="0083332A">
          <w:rPr>
            <w:i/>
          </w:rPr>
          <w:delText>reportType</w:delText>
        </w:r>
        <w:r w:rsidRPr="0083332A" w:rsidDel="0083332A">
          <w:delText xml:space="preserve"> set to </w:delText>
        </w:r>
        <w:r w:rsidRPr="0083332A" w:rsidDel="0083332A">
          <w:rPr>
            <w:i/>
          </w:rPr>
          <w:delText>condTriggerConfig</w:delText>
        </w:r>
        <w:r w:rsidRPr="0083332A" w:rsidDel="0083332A">
          <w:delText>:</w:delText>
        </w:r>
      </w:del>
    </w:p>
    <w:p w14:paraId="4B911F60" w14:textId="7D5C6D47" w:rsidR="003D29E8" w:rsidRPr="0083332A" w:rsidDel="0083332A" w:rsidRDefault="003D29E8" w:rsidP="003D29E8">
      <w:pPr>
        <w:pStyle w:val="B2"/>
        <w:rPr>
          <w:del w:id="22" w:author="Lenovo_Lianhai" w:date="2022-02-08T10:52:00Z"/>
        </w:rPr>
      </w:pPr>
      <w:del w:id="23" w:author="Lenovo_Lianhai" w:date="2022-02-08T10:52:00Z">
        <w:r w:rsidRPr="0083332A" w:rsidDel="0083332A">
          <w:delText>2&gt;</w:delText>
        </w:r>
        <w:r w:rsidRPr="0083332A" w:rsidDel="0083332A">
          <w:tab/>
          <w:delText xml:space="preserve">for the associated </w:delText>
        </w:r>
        <w:r w:rsidRPr="0083332A" w:rsidDel="0083332A">
          <w:rPr>
            <w:i/>
            <w:iCs/>
          </w:rPr>
          <w:delText>reportConfigId</w:delText>
        </w:r>
        <w:r w:rsidRPr="0083332A" w:rsidDel="0083332A">
          <w:delText>:</w:delText>
        </w:r>
      </w:del>
    </w:p>
    <w:p w14:paraId="196D89C2" w14:textId="1F38CF5E" w:rsidR="003D29E8" w:rsidRPr="0083332A" w:rsidDel="0083332A" w:rsidRDefault="003D29E8" w:rsidP="003D29E8">
      <w:pPr>
        <w:pStyle w:val="B3"/>
        <w:rPr>
          <w:del w:id="24" w:author="Lenovo_Lianhai" w:date="2022-02-08T10:52:00Z"/>
        </w:rPr>
      </w:pPr>
      <w:del w:id="25" w:author="Lenovo_Lianhai" w:date="2022-02-08T10:52:00Z">
        <w:r w:rsidRPr="0083332A" w:rsidDel="0083332A">
          <w:delText>3&gt;</w:delText>
        </w:r>
        <w:r w:rsidRPr="0083332A" w:rsidDel="0083332A">
          <w:tab/>
          <w:delText xml:space="preserve">remove the entry with the matching </w:delText>
        </w:r>
        <w:r w:rsidRPr="0083332A" w:rsidDel="0083332A">
          <w:rPr>
            <w:i/>
          </w:rPr>
          <w:delText>reportConfigId</w:delText>
        </w:r>
        <w:r w:rsidRPr="0083332A" w:rsidDel="0083332A">
          <w:delText xml:space="preserve"> from the </w:delText>
        </w:r>
        <w:r w:rsidRPr="0083332A" w:rsidDel="0083332A">
          <w:rPr>
            <w:i/>
          </w:rPr>
          <w:delText>reportConfigList</w:delText>
        </w:r>
        <w:r w:rsidRPr="0083332A" w:rsidDel="0083332A">
          <w:delText xml:space="preserve"> within the </w:delText>
        </w:r>
        <w:r w:rsidRPr="0083332A" w:rsidDel="0083332A">
          <w:rPr>
            <w:i/>
          </w:rPr>
          <w:delText>VarMeasConfig</w:delText>
        </w:r>
        <w:r w:rsidRPr="0083332A" w:rsidDel="0083332A">
          <w:delText>;</w:delText>
        </w:r>
      </w:del>
    </w:p>
    <w:p w14:paraId="1A4A8FD3" w14:textId="670CE85E" w:rsidR="003D29E8" w:rsidRPr="0083332A" w:rsidDel="0083332A" w:rsidRDefault="003D29E8" w:rsidP="003D29E8">
      <w:pPr>
        <w:pStyle w:val="B2"/>
        <w:rPr>
          <w:del w:id="26" w:author="Lenovo_Lianhai" w:date="2022-02-08T10:52:00Z"/>
        </w:rPr>
      </w:pPr>
      <w:del w:id="27" w:author="Lenovo_Lianhai" w:date="2022-02-08T10:52:00Z">
        <w:r w:rsidRPr="0083332A" w:rsidDel="0083332A">
          <w:delText>2&gt;</w:delText>
        </w:r>
        <w:r w:rsidRPr="0083332A" w:rsidDel="0083332A">
          <w:tab/>
          <w:delText xml:space="preserve">if the associated </w:delText>
        </w:r>
        <w:r w:rsidRPr="0083332A" w:rsidDel="0083332A">
          <w:rPr>
            <w:i/>
            <w:iCs/>
          </w:rPr>
          <w:delText>measObjectId</w:delText>
        </w:r>
        <w:r w:rsidRPr="0083332A" w:rsidDel="0083332A">
          <w:delText xml:space="preserve"> is only associated to a </w:delText>
        </w:r>
        <w:r w:rsidRPr="0083332A" w:rsidDel="0083332A">
          <w:rPr>
            <w:i/>
            <w:iCs/>
          </w:rPr>
          <w:delText>reportConfig</w:delText>
        </w:r>
        <w:r w:rsidRPr="0083332A" w:rsidDel="0083332A">
          <w:delText xml:space="preserve"> with </w:delText>
        </w:r>
        <w:r w:rsidRPr="0083332A" w:rsidDel="0083332A">
          <w:rPr>
            <w:i/>
            <w:iCs/>
          </w:rPr>
          <w:delText>reportType</w:delText>
        </w:r>
        <w:r w:rsidRPr="0083332A" w:rsidDel="0083332A">
          <w:delText xml:space="preserve"> set to </w:delText>
        </w:r>
        <w:r w:rsidRPr="0083332A" w:rsidDel="0083332A">
          <w:rPr>
            <w:i/>
            <w:iCs/>
          </w:rPr>
          <w:delText>condTriggerConfig</w:delText>
        </w:r>
        <w:r w:rsidRPr="0083332A" w:rsidDel="0083332A">
          <w:delText>:</w:delText>
        </w:r>
      </w:del>
    </w:p>
    <w:p w14:paraId="397C5BE8" w14:textId="5C43F7BE" w:rsidR="003D29E8" w:rsidRPr="0083332A" w:rsidDel="0083332A" w:rsidRDefault="003D29E8" w:rsidP="003D29E8">
      <w:pPr>
        <w:pStyle w:val="B3"/>
        <w:rPr>
          <w:del w:id="28" w:author="Lenovo_Lianhai" w:date="2022-02-08T10:52:00Z"/>
        </w:rPr>
      </w:pPr>
      <w:del w:id="29" w:author="Lenovo_Lianhai" w:date="2022-02-08T10:52:00Z">
        <w:r w:rsidRPr="0083332A" w:rsidDel="0083332A">
          <w:delText>3&gt;</w:delText>
        </w:r>
        <w:r w:rsidRPr="0083332A" w:rsidDel="0083332A">
          <w:tab/>
          <w:delText xml:space="preserve">remove the entry with the matching </w:delText>
        </w:r>
        <w:r w:rsidRPr="0083332A" w:rsidDel="0083332A">
          <w:rPr>
            <w:i/>
            <w:iCs/>
          </w:rPr>
          <w:delText>measObjectId</w:delText>
        </w:r>
        <w:r w:rsidRPr="0083332A" w:rsidDel="0083332A">
          <w:delText xml:space="preserve"> from the </w:delText>
        </w:r>
        <w:r w:rsidRPr="0083332A" w:rsidDel="0083332A">
          <w:rPr>
            <w:i/>
          </w:rPr>
          <w:delText>measObjectList</w:delText>
        </w:r>
        <w:r w:rsidRPr="0083332A" w:rsidDel="0083332A">
          <w:delText xml:space="preserve"> within the </w:delText>
        </w:r>
        <w:r w:rsidRPr="0083332A" w:rsidDel="0083332A">
          <w:rPr>
            <w:i/>
          </w:rPr>
          <w:delText>VarMeasConfig</w:delText>
        </w:r>
        <w:r w:rsidRPr="0083332A" w:rsidDel="0083332A">
          <w:delText>;</w:delText>
        </w:r>
      </w:del>
    </w:p>
    <w:p w14:paraId="72DEAD58" w14:textId="38B6261C" w:rsidR="003D29E8" w:rsidRPr="00621D6D" w:rsidRDefault="003D29E8" w:rsidP="003D29E8">
      <w:pPr>
        <w:pStyle w:val="B2"/>
        <w:rPr>
          <w:strike/>
        </w:rPr>
      </w:pPr>
      <w:del w:id="30" w:author="Lenovo_Lianhai" w:date="2022-02-08T10:52:00Z">
        <w:r w:rsidRPr="0083332A" w:rsidDel="0083332A">
          <w:delText>2&gt;</w:delText>
        </w:r>
        <w:r w:rsidRPr="0083332A" w:rsidDel="0083332A">
          <w:tab/>
          <w:delText xml:space="preserve">remove the entry with the matching </w:delText>
        </w:r>
        <w:r w:rsidRPr="0083332A" w:rsidDel="0083332A">
          <w:rPr>
            <w:i/>
          </w:rPr>
          <w:delText>measId</w:delText>
        </w:r>
        <w:r w:rsidRPr="0083332A" w:rsidDel="0083332A">
          <w:delText xml:space="preserve"> from the </w:delText>
        </w:r>
        <w:r w:rsidRPr="0083332A" w:rsidDel="0083332A">
          <w:rPr>
            <w:i/>
          </w:rPr>
          <w:delText>measIdList</w:delText>
        </w:r>
        <w:r w:rsidRPr="0083332A" w:rsidDel="0083332A">
          <w:delText xml:space="preserve"> within the </w:delText>
        </w:r>
        <w:r w:rsidRPr="0083332A" w:rsidDel="0083332A">
          <w:rPr>
            <w:i/>
          </w:rPr>
          <w:delText>VarMeasConfig</w:delText>
        </w:r>
        <w:r w:rsidRPr="0083332A" w:rsidDel="0083332A">
          <w:delText>;</w:delText>
        </w:r>
      </w:del>
    </w:p>
    <w:p w14:paraId="63ACEF8B" w14:textId="77777777" w:rsidR="003D29E8" w:rsidRPr="009C7017" w:rsidRDefault="003D29E8" w:rsidP="003D29E8">
      <w:pPr>
        <w:pStyle w:val="B1"/>
      </w:pPr>
      <w:r w:rsidRPr="009C7017">
        <w:t>1&gt;</w:t>
      </w:r>
      <w:r w:rsidRPr="009C7017">
        <w:tab/>
        <w:t xml:space="preserve">discard the </w:t>
      </w:r>
      <w:proofErr w:type="spellStart"/>
      <w:r w:rsidRPr="009C7017">
        <w:t>K</w:t>
      </w:r>
      <w:r w:rsidRPr="009C7017">
        <w:rPr>
          <w:vertAlign w:val="subscript"/>
        </w:rPr>
        <w:t>gNB</w:t>
      </w:r>
      <w:proofErr w:type="spellEnd"/>
      <w:r w:rsidRPr="009C7017">
        <w:t xml:space="preserve"> key, the S-</w:t>
      </w:r>
      <w:proofErr w:type="spellStart"/>
      <w:r w:rsidRPr="009C7017">
        <w:t>K</w:t>
      </w:r>
      <w:r w:rsidRPr="009C7017">
        <w:rPr>
          <w:vertAlign w:val="subscript"/>
        </w:rPr>
        <w:t>gNB</w:t>
      </w:r>
      <w:proofErr w:type="spellEnd"/>
      <w:r w:rsidRPr="009C7017">
        <w:t xml:space="preserve"> key, the S-</w:t>
      </w:r>
      <w:proofErr w:type="spellStart"/>
      <w:r w:rsidRPr="009C7017">
        <w:t>K</w:t>
      </w:r>
      <w:r w:rsidRPr="009C7017">
        <w:rPr>
          <w:vertAlign w:val="subscript"/>
        </w:rPr>
        <w:t>eNB</w:t>
      </w:r>
      <w:proofErr w:type="spellEnd"/>
      <w:r w:rsidRPr="009C7017">
        <w:t xml:space="preserve"> key, the </w:t>
      </w:r>
      <w:proofErr w:type="spellStart"/>
      <w:r w:rsidRPr="009C7017">
        <w:t>K</w:t>
      </w:r>
      <w:r w:rsidRPr="009C7017">
        <w:rPr>
          <w:vertAlign w:val="subscript"/>
        </w:rPr>
        <w:t>RRCenc</w:t>
      </w:r>
      <w:proofErr w:type="spellEnd"/>
      <w:r w:rsidRPr="009C7017">
        <w:t xml:space="preserve"> key, the </w:t>
      </w:r>
      <w:proofErr w:type="spellStart"/>
      <w:r w:rsidRPr="009C7017">
        <w:t>K</w:t>
      </w:r>
      <w:r w:rsidRPr="009C7017">
        <w:rPr>
          <w:vertAlign w:val="subscript"/>
        </w:rPr>
        <w:t>RRCint</w:t>
      </w:r>
      <w:proofErr w:type="spellEnd"/>
      <w:r w:rsidRPr="009C7017">
        <w:t xml:space="preserve"> key, the </w:t>
      </w:r>
      <w:proofErr w:type="spellStart"/>
      <w:r w:rsidRPr="009C7017">
        <w:t>K</w:t>
      </w:r>
      <w:r w:rsidRPr="009C7017">
        <w:rPr>
          <w:vertAlign w:val="subscript"/>
        </w:rPr>
        <w:t>UPint</w:t>
      </w:r>
      <w:proofErr w:type="spellEnd"/>
      <w:r w:rsidRPr="009C7017">
        <w:t xml:space="preserve"> key </w:t>
      </w:r>
      <w:r w:rsidRPr="009C7017">
        <w:rPr>
          <w:lang w:eastAsia="zh-CN"/>
        </w:rPr>
        <w:t xml:space="preserve">and the </w:t>
      </w:r>
      <w:proofErr w:type="spellStart"/>
      <w:r w:rsidRPr="009C7017">
        <w:t>K</w:t>
      </w:r>
      <w:r w:rsidRPr="009C7017">
        <w:rPr>
          <w:vertAlign w:val="subscript"/>
        </w:rPr>
        <w:t>UPenc</w:t>
      </w:r>
      <w:proofErr w:type="spellEnd"/>
      <w:r w:rsidRPr="009C7017">
        <w:rPr>
          <w:lang w:eastAsia="zh-CN"/>
        </w:rPr>
        <w:t xml:space="preserve"> key, if </w:t>
      </w:r>
      <w:proofErr w:type="gramStart"/>
      <w:r w:rsidRPr="009C7017">
        <w:rPr>
          <w:lang w:eastAsia="zh-CN"/>
        </w:rPr>
        <w:t>any</w:t>
      </w:r>
      <w:r w:rsidRPr="009C7017">
        <w:t>;</w:t>
      </w:r>
      <w:proofErr w:type="gramEnd"/>
    </w:p>
    <w:p w14:paraId="7C6E9AF5" w14:textId="77777777" w:rsidR="003D29E8" w:rsidRPr="009C7017" w:rsidRDefault="003D29E8" w:rsidP="003D29E8">
      <w:pPr>
        <w:pStyle w:val="B1"/>
      </w:pPr>
      <w:r w:rsidRPr="009C7017">
        <w:lastRenderedPageBreak/>
        <w:t>1&gt;</w:t>
      </w:r>
      <w:r w:rsidRPr="009C7017">
        <w:tab/>
        <w:t>release all radio resources, including release of the RLC entity, the BAP entity, the MAC configuration and the associated PDCP entity and SDAP for all established RBs</w:t>
      </w:r>
      <w:r w:rsidRPr="009C7017">
        <w:rPr>
          <w:rFonts w:eastAsia="宋体"/>
        </w:rPr>
        <w:t xml:space="preserve"> and BH RLC </w:t>
      </w:r>
      <w:proofErr w:type="gramStart"/>
      <w:r w:rsidRPr="009C7017">
        <w:rPr>
          <w:rFonts w:eastAsia="宋体"/>
        </w:rPr>
        <w:t>channels</w:t>
      </w:r>
      <w:r w:rsidRPr="009C7017">
        <w:t>;</w:t>
      </w:r>
      <w:proofErr w:type="gramEnd"/>
    </w:p>
    <w:p w14:paraId="3A3BA5AF" w14:textId="77777777" w:rsidR="003D29E8" w:rsidRPr="009C7017" w:rsidRDefault="003D29E8" w:rsidP="003D29E8">
      <w:pPr>
        <w:pStyle w:val="B1"/>
      </w:pPr>
      <w:r w:rsidRPr="009C7017">
        <w:t>1&gt;</w:t>
      </w:r>
      <w:r w:rsidRPr="009C7017">
        <w:tab/>
        <w:t xml:space="preserve">indicate the release of the RRC connection to upper layers together with the release </w:t>
      </w:r>
      <w:proofErr w:type="gramStart"/>
      <w:r w:rsidRPr="009C7017">
        <w:t>cause;</w:t>
      </w:r>
      <w:proofErr w:type="gramEnd"/>
    </w:p>
    <w:p w14:paraId="1D500E02" w14:textId="77777777" w:rsidR="003D29E8" w:rsidRPr="009C7017" w:rsidRDefault="003D29E8" w:rsidP="003D29E8">
      <w:pPr>
        <w:pStyle w:val="B1"/>
      </w:pPr>
      <w:r w:rsidRPr="009C7017">
        <w:t>1&gt;</w:t>
      </w:r>
      <w:r w:rsidRPr="009C7017">
        <w:tab/>
        <w:t xml:space="preserve">discard any segments of segmented RRC messages stored according to </w:t>
      </w:r>
      <w:proofErr w:type="gramStart"/>
      <w:r w:rsidRPr="009C7017">
        <w:t>5.7.6.3;</w:t>
      </w:r>
      <w:proofErr w:type="gramEnd"/>
    </w:p>
    <w:p w14:paraId="233617A1" w14:textId="77777777" w:rsidR="003D29E8" w:rsidRPr="009C7017" w:rsidRDefault="003D29E8" w:rsidP="003D29E8">
      <w:pPr>
        <w:pStyle w:val="B1"/>
      </w:pPr>
      <w:r w:rsidRPr="009C7017">
        <w:t>1&gt;</w:t>
      </w:r>
      <w:r w:rsidRPr="009C7017">
        <w:tab/>
        <w:t>except if going to RRC_IDLE was triggered by inter-RAT cell reselection while the UE is in RRC_INACTIVE or RRC_IDLE or when selecting an inter-RAT cell while T311 was running or when selecting an E-UTRA cell for EPS fallback for IMS voice as specified in 5.4.3.5:</w:t>
      </w:r>
    </w:p>
    <w:p w14:paraId="6D35381A" w14:textId="77777777" w:rsidR="003D29E8" w:rsidRPr="009C7017" w:rsidRDefault="003D29E8" w:rsidP="003D29E8">
      <w:pPr>
        <w:pStyle w:val="B2"/>
      </w:pPr>
      <w:r w:rsidRPr="009C7017">
        <w:t>2&gt;</w:t>
      </w:r>
      <w:r w:rsidRPr="009C7017">
        <w:tab/>
        <w:t>enter RRC_IDLE and perform cell selection as specified in TS 38.304 [20</w:t>
      </w:r>
      <w:proofErr w:type="gramStart"/>
      <w:r w:rsidRPr="009C7017">
        <w:t>];</w:t>
      </w:r>
      <w:proofErr w:type="gramEnd"/>
    </w:p>
    <w:p w14:paraId="16EE7E9A" w14:textId="4447B0C6" w:rsidR="00C150E2" w:rsidRDefault="00C150E2" w:rsidP="00C86529">
      <w:pPr>
        <w:rPr>
          <w:rFonts w:eastAsiaTheme="minorEastAsia"/>
        </w:rPr>
      </w:pPr>
    </w:p>
    <w:p w14:paraId="20B60168" w14:textId="77777777" w:rsidR="005829F8" w:rsidRPr="0077198F" w:rsidRDefault="005829F8" w:rsidP="00582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0D55625E" w14:textId="1FAB59BC" w:rsidR="005829F8" w:rsidRDefault="005829F8" w:rsidP="00C86529">
      <w:pPr>
        <w:rPr>
          <w:rFonts w:eastAsiaTheme="minorEastAsia"/>
        </w:rPr>
      </w:pPr>
    </w:p>
    <w:p w14:paraId="0B9E53DF" w14:textId="77777777" w:rsidR="005829F8" w:rsidRPr="005829F8" w:rsidRDefault="005829F8" w:rsidP="00C86529">
      <w:pPr>
        <w:rPr>
          <w:rFonts w:eastAsiaTheme="minorEastAsia"/>
        </w:rPr>
      </w:pPr>
    </w:p>
    <w:sectPr w:rsidR="005829F8" w:rsidRPr="005829F8" w:rsidSect="008F367F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66EC7" w14:textId="77777777" w:rsidR="007038BA" w:rsidRDefault="007038BA">
      <w:pPr>
        <w:spacing w:after="0"/>
      </w:pPr>
      <w:r>
        <w:separator/>
      </w:r>
    </w:p>
  </w:endnote>
  <w:endnote w:type="continuationSeparator" w:id="0">
    <w:p w14:paraId="5AA6011F" w14:textId="77777777" w:rsidR="007038BA" w:rsidRDefault="007038BA">
      <w:pPr>
        <w:spacing w:after="0"/>
      </w:pPr>
      <w:r>
        <w:continuationSeparator/>
      </w:r>
    </w:p>
  </w:endnote>
  <w:endnote w:type="continuationNotice" w:id="1">
    <w:p w14:paraId="044278A5" w14:textId="77777777" w:rsidR="007038BA" w:rsidRDefault="007038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5F6DDA" w:rsidRDefault="005F6DD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C8D9F" w14:textId="77777777" w:rsidR="007038BA" w:rsidRDefault="007038BA">
      <w:pPr>
        <w:spacing w:after="0"/>
      </w:pPr>
      <w:r>
        <w:separator/>
      </w:r>
    </w:p>
  </w:footnote>
  <w:footnote w:type="continuationSeparator" w:id="0">
    <w:p w14:paraId="5DB6357C" w14:textId="77777777" w:rsidR="007038BA" w:rsidRDefault="007038BA">
      <w:pPr>
        <w:spacing w:after="0"/>
      </w:pPr>
      <w:r>
        <w:continuationSeparator/>
      </w:r>
    </w:p>
  </w:footnote>
  <w:footnote w:type="continuationNotice" w:id="1">
    <w:p w14:paraId="43E20BDA" w14:textId="77777777" w:rsidR="007038BA" w:rsidRDefault="007038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5E8BA" w14:textId="77777777" w:rsidR="005F6DDA" w:rsidRDefault="005F6D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52B5D1C6" w:rsidR="005F6DDA" w:rsidRDefault="005F6D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5F6DDA" w:rsidRDefault="005F6D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43D6E5A" w:rsidR="005F6DDA" w:rsidRDefault="005F6D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5F6DDA" w:rsidRDefault="005F6DDA">
    <w:pPr>
      <w:pStyle w:val="a3"/>
    </w:pPr>
  </w:p>
  <w:p w14:paraId="31BBBCD6" w14:textId="77777777" w:rsidR="005F6DDA" w:rsidRDefault="005F6D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4A525BF"/>
    <w:multiLevelType w:val="hybridMultilevel"/>
    <w:tmpl w:val="4AF278FC"/>
    <w:lvl w:ilvl="0" w:tplc="74B6E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7"/>
  </w:num>
  <w:num w:numId="18">
    <w:abstractNumId w:val="10"/>
  </w:num>
  <w:num w:numId="19">
    <w:abstractNumId w:val="19"/>
  </w:num>
  <w:num w:numId="20">
    <w:abstractNumId w:val="12"/>
  </w:num>
  <w:num w:numId="21">
    <w:abstractNumId w:val="8"/>
  </w:num>
  <w:num w:numId="22">
    <w:abstractNumId w:val="18"/>
  </w:num>
  <w:num w:numId="23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Lianhai">
    <w15:presenceInfo w15:providerId="None" w15:userId="Lenovo_Lian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2C5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22D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514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185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E2A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9E9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0C8E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286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140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36A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87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6C3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177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E77F6"/>
    <w:rsid w:val="001E78A2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0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1BE"/>
    <w:rsid w:val="00203772"/>
    <w:rsid w:val="00204481"/>
    <w:rsid w:val="00204698"/>
    <w:rsid w:val="002046A2"/>
    <w:rsid w:val="00204F24"/>
    <w:rsid w:val="00205B3E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5EE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C1B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15F"/>
    <w:rsid w:val="00285C4A"/>
    <w:rsid w:val="00285D1A"/>
    <w:rsid w:val="002860C4"/>
    <w:rsid w:val="0028619B"/>
    <w:rsid w:val="00286976"/>
    <w:rsid w:val="00287A05"/>
    <w:rsid w:val="00287B91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265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C66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49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2A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2E2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CA5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4BE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18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6D7A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20C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0E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E8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1E9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59A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1F1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7BE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091"/>
    <w:rsid w:val="004752C9"/>
    <w:rsid w:val="0047549A"/>
    <w:rsid w:val="00475608"/>
    <w:rsid w:val="00475672"/>
    <w:rsid w:val="00475A70"/>
    <w:rsid w:val="00475B6D"/>
    <w:rsid w:val="00475BBA"/>
    <w:rsid w:val="0047633D"/>
    <w:rsid w:val="00476D33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9FD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1ED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34B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07E79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9F8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76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85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DDA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4BA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6D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52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46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220"/>
    <w:rsid w:val="00693348"/>
    <w:rsid w:val="00693A1C"/>
    <w:rsid w:val="006940E8"/>
    <w:rsid w:val="00694856"/>
    <w:rsid w:val="00694E0A"/>
    <w:rsid w:val="00695679"/>
    <w:rsid w:val="00695808"/>
    <w:rsid w:val="00695E94"/>
    <w:rsid w:val="00695FA0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0B8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4FB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366"/>
    <w:rsid w:val="006E76EF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8BA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78B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B0D"/>
    <w:rsid w:val="00765DA8"/>
    <w:rsid w:val="00765DC8"/>
    <w:rsid w:val="00765EE2"/>
    <w:rsid w:val="00766818"/>
    <w:rsid w:val="00767455"/>
    <w:rsid w:val="00767BC9"/>
    <w:rsid w:val="00770043"/>
    <w:rsid w:val="007703A5"/>
    <w:rsid w:val="00770A67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6D0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1E17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941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57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68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4CB"/>
    <w:rsid w:val="00817603"/>
    <w:rsid w:val="00820039"/>
    <w:rsid w:val="00820288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32A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9AB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755"/>
    <w:rsid w:val="00855CE3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CC3"/>
    <w:rsid w:val="00870E8A"/>
    <w:rsid w:val="00870EE7"/>
    <w:rsid w:val="00871284"/>
    <w:rsid w:val="00871484"/>
    <w:rsid w:val="008716D0"/>
    <w:rsid w:val="00871929"/>
    <w:rsid w:val="00871C98"/>
    <w:rsid w:val="00871FB4"/>
    <w:rsid w:val="00872260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4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5F06"/>
    <w:rsid w:val="008B668D"/>
    <w:rsid w:val="008B6812"/>
    <w:rsid w:val="008B6BF1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4A1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9C7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7F"/>
    <w:rsid w:val="008F36A1"/>
    <w:rsid w:val="008F3E5D"/>
    <w:rsid w:val="008F4771"/>
    <w:rsid w:val="008F4A12"/>
    <w:rsid w:val="008F4F81"/>
    <w:rsid w:val="008F5247"/>
    <w:rsid w:val="008F55DE"/>
    <w:rsid w:val="008F599D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BD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48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104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BC8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18C"/>
    <w:rsid w:val="009532BB"/>
    <w:rsid w:val="009536B2"/>
    <w:rsid w:val="009537F3"/>
    <w:rsid w:val="00953CFC"/>
    <w:rsid w:val="0095415E"/>
    <w:rsid w:val="009549D1"/>
    <w:rsid w:val="00954A91"/>
    <w:rsid w:val="009558CC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43E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97F92"/>
    <w:rsid w:val="009A011E"/>
    <w:rsid w:val="009A01D5"/>
    <w:rsid w:val="009A0322"/>
    <w:rsid w:val="009A045F"/>
    <w:rsid w:val="009A0623"/>
    <w:rsid w:val="009A07EC"/>
    <w:rsid w:val="009A091F"/>
    <w:rsid w:val="009A0AE9"/>
    <w:rsid w:val="009A0ED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8DD"/>
    <w:rsid w:val="009D3A62"/>
    <w:rsid w:val="009D3D6B"/>
    <w:rsid w:val="009D3F5C"/>
    <w:rsid w:val="009D3FBF"/>
    <w:rsid w:val="009D4163"/>
    <w:rsid w:val="009D438E"/>
    <w:rsid w:val="009D4988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6E9E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AA5"/>
    <w:rsid w:val="00A560B2"/>
    <w:rsid w:val="00A5623C"/>
    <w:rsid w:val="00A568F0"/>
    <w:rsid w:val="00A569FF"/>
    <w:rsid w:val="00A56CF0"/>
    <w:rsid w:val="00A57015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27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CF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475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5B7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DE9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29F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8ED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0CAD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402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FA5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6FA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255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0B2A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0E2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1EB6"/>
    <w:rsid w:val="00C721DD"/>
    <w:rsid w:val="00C721FF"/>
    <w:rsid w:val="00C72833"/>
    <w:rsid w:val="00C72D20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52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365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30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D5D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E4A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09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CF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067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02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1B0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44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DD5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5DA1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54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62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37E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888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10A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28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F8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4A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423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ED2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F3B47"/>
    <w:pPr>
      <w:outlineLvl w:val="5"/>
    </w:pPr>
  </w:style>
  <w:style w:type="paragraph" w:styleId="7">
    <w:name w:val="heading 7"/>
    <w:basedOn w:val="H6"/>
    <w:next w:val="a"/>
    <w:link w:val="70"/>
    <w:qFormat/>
    <w:rsid w:val="000F3B47"/>
    <w:pPr>
      <w:outlineLvl w:val="6"/>
    </w:pPr>
  </w:style>
  <w:style w:type="paragraph" w:styleId="8">
    <w:name w:val="heading 8"/>
    <w:basedOn w:val="1"/>
    <w:next w:val="a"/>
    <w:link w:val="80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a4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4">
    <w:name w:val="页眉 字符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F3B47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7"/>
    <w:link w:val="B1Char1"/>
    <w:rsid w:val="000F3B47"/>
  </w:style>
  <w:style w:type="paragraph" w:styleId="a7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a"/>
    <w:uiPriority w:val="39"/>
    <w:rsid w:val="000F3B47"/>
    <w:pPr>
      <w:ind w:left="1985" w:hanging="1985"/>
    </w:pPr>
  </w:style>
  <w:style w:type="paragraph" w:styleId="TOC7">
    <w:name w:val="toc 7"/>
    <w:basedOn w:val="TOC6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0F3B47"/>
  </w:style>
  <w:style w:type="paragraph" w:styleId="21">
    <w:name w:val="List 2"/>
    <w:basedOn w:val="a7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8"/>
    <w:rsid w:val="000F3B47"/>
    <w:pPr>
      <w:ind w:left="851"/>
    </w:pPr>
  </w:style>
  <w:style w:type="paragraph" w:styleId="a8">
    <w:name w:val="List Number"/>
    <w:basedOn w:val="a7"/>
    <w:rsid w:val="000F3B47"/>
  </w:style>
  <w:style w:type="character" w:styleId="a9">
    <w:name w:val="footnote reference"/>
    <w:basedOn w:val="a0"/>
    <w:rsid w:val="000F3B47"/>
    <w:rPr>
      <w:b/>
      <w:position w:val="6"/>
      <w:sz w:val="16"/>
    </w:rPr>
  </w:style>
  <w:style w:type="paragraph" w:styleId="aa">
    <w:name w:val="footnote text"/>
    <w:basedOn w:val="a"/>
    <w:link w:val="ab"/>
    <w:rsid w:val="000F3B47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c"/>
    <w:rsid w:val="000F3B47"/>
    <w:pPr>
      <w:ind w:left="851"/>
    </w:pPr>
  </w:style>
  <w:style w:type="paragraph" w:styleId="ac">
    <w:name w:val="List Bullet"/>
    <w:basedOn w:val="a7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e">
    <w:name w:val="Balloon Text"/>
    <w:basedOn w:val="a"/>
    <w:link w:val="af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uiPriority w:val="99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批注文字 字符"/>
    <w:basedOn w:val="a0"/>
    <w:link w:val="af2"/>
    <w:uiPriority w:val="99"/>
    <w:qFormat/>
    <w:rsid w:val="00394471"/>
    <w:rPr>
      <w:rFonts w:eastAsia="Times New Roman"/>
      <w:lang w:val="en-GB" w:eastAsia="ja-JP"/>
    </w:rPr>
  </w:style>
  <w:style w:type="paragraph" w:styleId="af4">
    <w:name w:val="annotation subject"/>
    <w:basedOn w:val="af2"/>
    <w:next w:val="af2"/>
    <w:link w:val="af5"/>
    <w:qFormat/>
    <w:rsid w:val="00394471"/>
    <w:rPr>
      <w:b/>
      <w:bCs/>
    </w:rPr>
  </w:style>
  <w:style w:type="character" w:customStyle="1" w:styleId="af5">
    <w:name w:val="批注主题 字符"/>
    <w:basedOn w:val="af3"/>
    <w:link w:val="af4"/>
    <w:rsid w:val="00394471"/>
    <w:rPr>
      <w:rFonts w:eastAsia="Times New Roman"/>
      <w:b/>
      <w:bCs/>
      <w:lang w:val="en-GB" w:eastAsia="ja-JP"/>
    </w:rPr>
  </w:style>
  <w:style w:type="paragraph" w:styleId="af6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7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9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6C90E39-419B-42AA-92C1-09A1B7FAA6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325E0F-28D1-4A3E-81F8-E75A81556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838</Words>
  <Characters>4777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5604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Lenovo_Lianhai</cp:lastModifiedBy>
  <cp:revision>12</cp:revision>
  <cp:lastPrinted>2017-05-08T10:55:00Z</cp:lastPrinted>
  <dcterms:created xsi:type="dcterms:W3CDTF">2022-01-03T18:47:00Z</dcterms:created>
  <dcterms:modified xsi:type="dcterms:W3CDTF">2022-02-14T03:19:00Z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